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01669C3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</w:t>
      </w:r>
      <w:r w:rsidR="00231672">
        <w:rPr>
          <w:noProof w:val="0"/>
          <w:sz w:val="24"/>
          <w:szCs w:val="24"/>
        </w:rPr>
        <w:t>bis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B91067">
        <w:rPr>
          <w:bCs/>
          <w:noProof w:val="0"/>
          <w:sz w:val="24"/>
          <w:szCs w:val="24"/>
        </w:rPr>
        <w:t>1832</w:t>
      </w:r>
    </w:p>
    <w:p w14:paraId="26EC66FE" w14:textId="4B26F94E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231672" w:rsidRPr="00231672">
        <w:rPr>
          <w:rFonts w:cs="Arial"/>
          <w:sz w:val="24"/>
          <w:szCs w:val="24"/>
          <w:lang w:val="en-US"/>
        </w:rPr>
        <w:t>20 – 30 April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66C19DCD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5E7851">
        <w:rPr>
          <w:rFonts w:cs="Arial"/>
          <w:b/>
          <w:bCs/>
          <w:sz w:val="24"/>
          <w:lang w:val="en-US" w:eastAsia="ja-JP"/>
        </w:rPr>
        <w:t>10.2.2.1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04506FD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6D21">
        <w:rPr>
          <w:rFonts w:ascii="Arial" w:hAnsi="Arial" w:cs="Arial"/>
          <w:b/>
          <w:bCs/>
          <w:sz w:val="24"/>
        </w:rPr>
        <w:t xml:space="preserve">Load reporting metric </w:t>
      </w:r>
      <w:r w:rsidR="00446492">
        <w:rPr>
          <w:rFonts w:ascii="Arial" w:hAnsi="Arial" w:cs="Arial"/>
          <w:b/>
          <w:bCs/>
          <w:sz w:val="24"/>
        </w:rPr>
        <w:t xml:space="preserve">per slice </w:t>
      </w:r>
      <w:r w:rsidR="00176D21">
        <w:rPr>
          <w:rFonts w:ascii="Arial" w:hAnsi="Arial" w:cs="Arial"/>
          <w:b/>
          <w:bCs/>
          <w:sz w:val="24"/>
        </w:rPr>
        <w:t>for improved interoperability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101D9B75" w:rsidR="00CD4C7B" w:rsidRDefault="00176D21" w:rsidP="00CD4C7B">
      <w:r>
        <w:t>For the purpose of improved interoperability RAN3 has agreed to introduce detailed load metric e.g. for radio load on top of the composite available capacity metric</w:t>
      </w:r>
      <w:r w:rsidR="0056573F">
        <w:t>.</w:t>
      </w:r>
      <w:r>
        <w:t xml:space="preserve"> In the current version of the baseline CRs, these additional metrics have been agreed on cell level, and on beam level for radio load. </w:t>
      </w:r>
      <w:r w:rsidR="001D0CEC">
        <w:t xml:space="preserve">However further slice level information is crucial on the F1 interface, where it would help the CU-CP to anticipate on access control outcome in the gNB-DU and help align access control functionality (and speed) </w:t>
      </w:r>
      <w:r w:rsidR="003C5D01">
        <w:t>between</w:t>
      </w:r>
      <w:bookmarkStart w:id="2" w:name="_GoBack"/>
      <w:bookmarkEnd w:id="2"/>
      <w:r w:rsidR="001D0CEC">
        <w:t xml:space="preserve"> split and non-split architecture.</w:t>
      </w:r>
    </w:p>
    <w:p w14:paraId="1FEBCA66" w14:textId="671B811B" w:rsidR="00CD4C7B" w:rsidRPr="006E13D1" w:rsidRDefault="004D09A8" w:rsidP="001D0CEC">
      <w:r>
        <w:t>TP for BL CR to TS 38.473 [1] is included in annex of this paper.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2081E4B9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</w:t>
      </w:r>
      <w:r w:rsidR="00AF78D5">
        <w:t>]</w:t>
      </w:r>
      <w:r w:rsidR="00AF78D5">
        <w:tab/>
      </w:r>
      <w:r w:rsidR="00AF78D5">
        <w:tab/>
      </w:r>
      <w:r w:rsidR="009113D5">
        <w:t>R3-</w:t>
      </w:r>
      <w:r w:rsidR="008003B1">
        <w:t>20</w:t>
      </w:r>
      <w:r w:rsidR="00176D21">
        <w:t>1</w:t>
      </w:r>
      <w:r w:rsidR="001A0327">
        <w:t>618</w:t>
      </w:r>
      <w:r w:rsidR="00CD4C7B" w:rsidRPr="006E13D1">
        <w:t xml:space="preserve">, </w:t>
      </w:r>
      <w:bookmarkEnd w:id="3"/>
      <w:r w:rsidR="009113D5">
        <w:t>BL CR to TS 38.473</w:t>
      </w:r>
    </w:p>
    <w:p w14:paraId="2673989C" w14:textId="100BE924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>for</w:t>
      </w:r>
      <w:r w:rsidR="004D09A8">
        <w:rPr>
          <w:lang w:val="nb-NO"/>
        </w:rPr>
        <w:t xml:space="preserve"> BL CR to</w:t>
      </w:r>
      <w:r w:rsidR="00D9267F" w:rsidRPr="00D9267F">
        <w:rPr>
          <w:lang w:val="nb-NO"/>
        </w:rPr>
        <w:t xml:space="preserve"> </w:t>
      </w:r>
      <w:r w:rsidR="00DE0C24" w:rsidRPr="00D9267F">
        <w:rPr>
          <w:lang w:val="nb-NO"/>
        </w:rPr>
        <w:t>TR 3</w:t>
      </w:r>
      <w:r w:rsidR="00176D21">
        <w:rPr>
          <w:lang w:val="nb-NO"/>
        </w:rPr>
        <w:t>8</w:t>
      </w:r>
      <w:r w:rsidRPr="00D9267F">
        <w:rPr>
          <w:lang w:val="nb-NO"/>
        </w:rPr>
        <w:t>.</w:t>
      </w:r>
      <w:r w:rsidR="00176D21">
        <w:rPr>
          <w:lang w:val="nb-NO"/>
        </w:rPr>
        <w:t>473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070AA88A" w14:textId="77777777" w:rsidR="00195289" w:rsidRPr="005D5480" w:rsidRDefault="00195289" w:rsidP="00195289">
      <w:pPr>
        <w:pStyle w:val="Heading4"/>
        <w:rPr>
          <w:ins w:id="4" w:author="Author"/>
        </w:rPr>
      </w:pPr>
      <w:ins w:id="5" w:author="Author">
        <w:r w:rsidRPr="000C38C2">
          <w:t>9.</w:t>
        </w:r>
        <w:r>
          <w:t>3.1.x7</w:t>
        </w:r>
        <w:r w:rsidRPr="00F45469">
          <w:t xml:space="preserve"> </w:t>
        </w:r>
        <w:r>
          <w:t>Slice Available Capacity</w:t>
        </w:r>
      </w:ins>
    </w:p>
    <w:p w14:paraId="3EF07705" w14:textId="77777777" w:rsidR="00195289" w:rsidRPr="005D5480" w:rsidRDefault="00195289" w:rsidP="00195289">
      <w:pPr>
        <w:rPr>
          <w:ins w:id="6" w:author="Author"/>
          <w:noProof/>
          <w:lang w:val="en-US"/>
        </w:rPr>
      </w:pPr>
      <w:ins w:id="7" w:author="Author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</w:t>
        </w:r>
        <w:r>
          <w:rPr>
            <w:lang w:val="en-US"/>
          </w:rPr>
          <w:t>gNB-DU</w:t>
        </w:r>
        <w:r w:rsidRPr="001F67C9">
          <w:rPr>
            <w:lang w:val="en-US"/>
          </w:rPr>
          <w:t xml:space="preserve"> </w:t>
        </w:r>
        <w:r w:rsidRPr="005D5480">
          <w:rPr>
            <w:lang w:val="en-US"/>
          </w:rPr>
          <w:t xml:space="preserve">resources. The </w:t>
        </w:r>
        <w:r w:rsidRPr="001F67C9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8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</w:tblGrid>
      <w:tr w:rsidR="00195289" w:rsidRPr="005D5480" w14:paraId="64AA7421" w14:textId="77777777" w:rsidTr="005A4ECA">
        <w:trPr>
          <w:ins w:id="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E032" w14:textId="77777777" w:rsidR="00195289" w:rsidRPr="005D5480" w:rsidRDefault="00195289" w:rsidP="005A4ECA">
            <w:pPr>
              <w:pStyle w:val="TAH"/>
              <w:rPr>
                <w:ins w:id="9" w:author="Author"/>
                <w:lang w:eastAsia="ja-JP"/>
              </w:rPr>
            </w:pPr>
            <w:ins w:id="10" w:author="Author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ECA" w14:textId="77777777" w:rsidR="00195289" w:rsidRPr="005D5480" w:rsidRDefault="00195289" w:rsidP="005A4ECA">
            <w:pPr>
              <w:pStyle w:val="TAH"/>
              <w:rPr>
                <w:ins w:id="11" w:author="Author"/>
                <w:lang w:eastAsia="ja-JP"/>
              </w:rPr>
            </w:pPr>
            <w:ins w:id="12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3FF2" w14:textId="77777777" w:rsidR="00195289" w:rsidRPr="005D5480" w:rsidRDefault="00195289" w:rsidP="005A4ECA">
            <w:pPr>
              <w:pStyle w:val="TAH"/>
              <w:rPr>
                <w:ins w:id="13" w:author="Author"/>
                <w:lang w:eastAsia="ja-JP"/>
              </w:rPr>
            </w:pPr>
            <w:ins w:id="14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21D" w14:textId="77777777" w:rsidR="00195289" w:rsidRPr="005D5480" w:rsidRDefault="00195289" w:rsidP="005A4ECA">
            <w:pPr>
              <w:pStyle w:val="TAH"/>
              <w:rPr>
                <w:ins w:id="15" w:author="Author"/>
                <w:lang w:eastAsia="ja-JP"/>
              </w:rPr>
            </w:pPr>
            <w:ins w:id="16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12AE" w14:textId="77777777" w:rsidR="00195289" w:rsidRPr="005D5480" w:rsidRDefault="00195289" w:rsidP="005A4ECA">
            <w:pPr>
              <w:pStyle w:val="TAH"/>
              <w:rPr>
                <w:ins w:id="17" w:author="Author"/>
                <w:lang w:eastAsia="ja-JP"/>
              </w:rPr>
            </w:pPr>
            <w:ins w:id="18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195289" w:rsidRPr="005D5480" w14:paraId="6D779504" w14:textId="77777777" w:rsidTr="005A4ECA">
        <w:trPr>
          <w:ins w:id="1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EFF0" w14:textId="77777777" w:rsidR="00195289" w:rsidRDefault="00195289" w:rsidP="005A4ECA">
            <w:pPr>
              <w:pStyle w:val="TAL"/>
              <w:rPr>
                <w:ins w:id="20" w:author="Author"/>
                <w:b/>
                <w:bCs/>
                <w:lang w:val="en-US" w:eastAsia="ja-JP"/>
              </w:rPr>
            </w:pPr>
            <w:ins w:id="21" w:author="Author">
              <w:r>
                <w:rPr>
                  <w:b/>
                  <w:bCs/>
                  <w:lang w:val="en-US" w:eastAsia="ja-JP"/>
                </w:rPr>
                <w:t>Slice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989" w14:textId="77777777" w:rsidR="00195289" w:rsidRPr="005D5480" w:rsidRDefault="00195289" w:rsidP="005A4ECA">
            <w:pPr>
              <w:pStyle w:val="TAL"/>
              <w:rPr>
                <w:ins w:id="22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D3F" w14:textId="77777777" w:rsidR="00195289" w:rsidRPr="00F45469" w:rsidRDefault="00195289" w:rsidP="005A4ECA">
            <w:pPr>
              <w:pStyle w:val="TAL"/>
              <w:rPr>
                <w:ins w:id="23" w:author="Author"/>
                <w:i/>
                <w:lang w:eastAsia="ja-JP"/>
              </w:rPr>
            </w:pPr>
            <w:ins w:id="24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BB" w14:textId="77777777" w:rsidR="00195289" w:rsidRPr="005D5480" w:rsidRDefault="00195289" w:rsidP="005A4ECA">
            <w:pPr>
              <w:pStyle w:val="TAL"/>
              <w:rPr>
                <w:ins w:id="25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BCB8" w14:textId="77777777" w:rsidR="00195289" w:rsidRPr="005D5480" w:rsidRDefault="00195289" w:rsidP="005A4ECA">
            <w:pPr>
              <w:pStyle w:val="TAL"/>
              <w:rPr>
                <w:ins w:id="26" w:author="Author"/>
                <w:noProof/>
                <w:lang w:val="en-US" w:eastAsia="ja-JP"/>
              </w:rPr>
            </w:pPr>
          </w:p>
        </w:tc>
      </w:tr>
      <w:tr w:rsidR="00195289" w:rsidRPr="005D5480" w14:paraId="3C29A68D" w14:textId="77777777" w:rsidTr="005A4ECA">
        <w:trPr>
          <w:ins w:id="2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A0CF" w14:textId="77777777" w:rsidR="00195289" w:rsidRPr="005D5480" w:rsidRDefault="00195289" w:rsidP="005A4ECA">
            <w:pPr>
              <w:pStyle w:val="TAL"/>
              <w:rPr>
                <w:ins w:id="28" w:author="Author"/>
                <w:lang w:val="en-US" w:eastAsia="ja-JP"/>
              </w:rPr>
            </w:pPr>
            <w:ins w:id="29" w:author="Author">
              <w:r>
                <w:rPr>
                  <w:b/>
                  <w:bCs/>
                  <w:lang w:val="en-US" w:eastAsia="ja-JP"/>
                </w:rPr>
                <w:t>Slice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78" w14:textId="77777777" w:rsidR="00195289" w:rsidRPr="005D5480" w:rsidRDefault="00195289" w:rsidP="005A4ECA">
            <w:pPr>
              <w:pStyle w:val="TAL"/>
              <w:rPr>
                <w:ins w:id="30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E3E" w14:textId="77777777" w:rsidR="00195289" w:rsidRPr="001F67C9" w:rsidRDefault="00195289" w:rsidP="005A4ECA">
            <w:pPr>
              <w:pStyle w:val="TAL"/>
              <w:rPr>
                <w:ins w:id="31" w:author="Author"/>
                <w:i/>
                <w:lang w:eastAsia="ja-JP"/>
              </w:rPr>
            </w:pPr>
            <w:ins w:id="32" w:author="Author">
              <w:r w:rsidRPr="00F45469">
                <w:rPr>
                  <w:i/>
                  <w:lang w:eastAsia="ja-JP"/>
                </w:rPr>
                <w:t>1..&lt;</w:t>
              </w:r>
              <w:r w:rsidRPr="001F67C9">
                <w:rPr>
                  <w:i/>
                </w:rPr>
                <w:t xml:space="preserve"> maxnoofSliceItems</w:t>
              </w:r>
              <w:r w:rsidRPr="00F4546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DEB6" w14:textId="77777777" w:rsidR="00195289" w:rsidRPr="005D5480" w:rsidRDefault="00195289" w:rsidP="005A4ECA">
            <w:pPr>
              <w:pStyle w:val="TAL"/>
              <w:rPr>
                <w:ins w:id="33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BF4" w14:textId="77777777" w:rsidR="00195289" w:rsidRPr="005D5480" w:rsidRDefault="00195289" w:rsidP="005A4ECA">
            <w:pPr>
              <w:pStyle w:val="TAL"/>
              <w:rPr>
                <w:ins w:id="34" w:author="Author"/>
                <w:noProof/>
                <w:lang w:val="en-US" w:eastAsia="ja-JP"/>
              </w:rPr>
            </w:pPr>
          </w:p>
        </w:tc>
      </w:tr>
      <w:tr w:rsidR="00195289" w:rsidRPr="00C67B9A" w:rsidDel="00F456B9" w14:paraId="1055E42C" w14:textId="77777777" w:rsidTr="005A4ECA">
        <w:trPr>
          <w:ins w:id="3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341" w14:textId="77777777" w:rsidR="00195289" w:rsidRPr="0045525F" w:rsidRDefault="00195289" w:rsidP="005A4ECA">
            <w:pPr>
              <w:pStyle w:val="TAL"/>
              <w:rPr>
                <w:ins w:id="36" w:author="Author"/>
                <w:bCs/>
                <w:lang w:val="en-US" w:eastAsia="ja-JP"/>
              </w:rPr>
            </w:pPr>
            <w:ins w:id="37" w:author="Author">
              <w:r w:rsidRPr="0045525F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AE5" w14:textId="77777777" w:rsidR="00195289" w:rsidRPr="00304A4C" w:rsidRDefault="00195289" w:rsidP="005A4ECA">
            <w:pPr>
              <w:pStyle w:val="TAL"/>
              <w:rPr>
                <w:ins w:id="38" w:author="Author"/>
                <w:lang w:val="en-US" w:eastAsia="ja-JP"/>
              </w:rPr>
            </w:pPr>
            <w:ins w:id="39" w:author="Author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B90" w14:textId="77777777" w:rsidR="00195289" w:rsidRPr="001F67C9" w:rsidRDefault="00195289" w:rsidP="005A4ECA">
            <w:pPr>
              <w:pStyle w:val="TAL"/>
              <w:rPr>
                <w:ins w:id="4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47C" w14:textId="77777777" w:rsidR="00195289" w:rsidRPr="00E211EB" w:rsidRDefault="00195289" w:rsidP="005A4ECA">
            <w:pPr>
              <w:pStyle w:val="TAL"/>
              <w:rPr>
                <w:ins w:id="41" w:author="Author"/>
                <w:noProof/>
                <w:lang w:eastAsia="ja-JP"/>
              </w:rPr>
            </w:pPr>
            <w:ins w:id="42" w:author="Author">
              <w:r w:rsidRPr="00304A4C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CEF1" w14:textId="77777777" w:rsidR="00195289" w:rsidRPr="00304A4C" w:rsidRDefault="00195289" w:rsidP="005A4ECA">
            <w:pPr>
              <w:pStyle w:val="TAL"/>
              <w:rPr>
                <w:ins w:id="43" w:author="Author"/>
                <w:noProof/>
                <w:lang w:val="en-US" w:eastAsia="ja-JP"/>
              </w:rPr>
            </w:pPr>
            <w:ins w:id="44" w:author="Author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195289" w:rsidRPr="00DB4D57" w14:paraId="5113DFE0" w14:textId="77777777" w:rsidTr="005A4ECA">
        <w:trPr>
          <w:ins w:id="45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1FC2" w14:textId="77777777" w:rsidR="00195289" w:rsidRPr="00304A4C" w:rsidRDefault="00195289" w:rsidP="005A4ECA">
            <w:pPr>
              <w:pStyle w:val="TAL"/>
              <w:rPr>
                <w:ins w:id="46" w:author="Author"/>
                <w:b/>
                <w:bCs/>
                <w:lang w:val="en-US" w:eastAsia="ja-JP"/>
              </w:rPr>
            </w:pPr>
            <w:ins w:id="47" w:author="Author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306" w14:textId="77777777" w:rsidR="00195289" w:rsidRPr="00304A4C" w:rsidRDefault="00195289" w:rsidP="005A4ECA">
            <w:pPr>
              <w:pStyle w:val="TAL"/>
              <w:rPr>
                <w:ins w:id="48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617" w14:textId="77777777" w:rsidR="00195289" w:rsidRPr="001F67C9" w:rsidRDefault="00195289" w:rsidP="005A4ECA">
            <w:pPr>
              <w:pStyle w:val="TAL"/>
              <w:rPr>
                <w:ins w:id="49" w:author="Author"/>
                <w:i/>
                <w:lang w:eastAsia="ja-JP"/>
              </w:rPr>
            </w:pPr>
            <w:ins w:id="50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9B8" w14:textId="77777777" w:rsidR="00195289" w:rsidRPr="00E211EB" w:rsidRDefault="00195289" w:rsidP="005A4ECA">
            <w:pPr>
              <w:pStyle w:val="TAL"/>
              <w:rPr>
                <w:ins w:id="51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582" w14:textId="77777777" w:rsidR="00195289" w:rsidRPr="00304A4C" w:rsidRDefault="00195289" w:rsidP="005A4ECA">
            <w:pPr>
              <w:pStyle w:val="TAL"/>
              <w:rPr>
                <w:ins w:id="52" w:author="Author"/>
                <w:noProof/>
                <w:lang w:val="en-US" w:eastAsia="ja-JP"/>
              </w:rPr>
            </w:pPr>
          </w:p>
        </w:tc>
      </w:tr>
      <w:tr w:rsidR="00195289" w:rsidRPr="005D5480" w14:paraId="0B94B570" w14:textId="77777777" w:rsidTr="005A4ECA">
        <w:trPr>
          <w:ins w:id="5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C3" w14:textId="77777777" w:rsidR="00195289" w:rsidRDefault="00195289" w:rsidP="005A4ECA">
            <w:pPr>
              <w:pStyle w:val="TAL"/>
              <w:ind w:left="174"/>
              <w:rPr>
                <w:ins w:id="54" w:author="Author"/>
                <w:b/>
                <w:bCs/>
                <w:lang w:val="en-US" w:eastAsia="ja-JP"/>
              </w:rPr>
            </w:pPr>
            <w:ins w:id="55" w:author="Author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C16" w14:textId="77777777" w:rsidR="00195289" w:rsidRPr="005D5480" w:rsidRDefault="00195289" w:rsidP="005A4ECA">
            <w:pPr>
              <w:pStyle w:val="TAL"/>
              <w:rPr>
                <w:ins w:id="56" w:author="Author"/>
                <w:lang w:val="en-US" w:eastAsia="ja-JP"/>
              </w:rPr>
            </w:pPr>
            <w:ins w:id="5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CF8" w14:textId="77777777" w:rsidR="00195289" w:rsidRPr="00F45469" w:rsidRDefault="00195289" w:rsidP="005A4ECA">
            <w:pPr>
              <w:pStyle w:val="TAL"/>
              <w:rPr>
                <w:ins w:id="58" w:author="Author"/>
                <w:i/>
                <w:lang w:eastAsia="ja-JP"/>
              </w:rPr>
            </w:pPr>
            <w:ins w:id="59" w:author="Author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A0AF" w14:textId="77777777" w:rsidR="00195289" w:rsidRPr="005D5480" w:rsidRDefault="00195289" w:rsidP="005A4ECA">
            <w:pPr>
              <w:pStyle w:val="TAL"/>
              <w:rPr>
                <w:ins w:id="60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434" w14:textId="77777777" w:rsidR="00195289" w:rsidRPr="005D5480" w:rsidRDefault="00195289" w:rsidP="005A4ECA">
            <w:pPr>
              <w:pStyle w:val="TAL"/>
              <w:rPr>
                <w:ins w:id="61" w:author="Author"/>
                <w:noProof/>
                <w:lang w:val="en-US" w:eastAsia="ja-JP"/>
              </w:rPr>
            </w:pPr>
          </w:p>
        </w:tc>
      </w:tr>
      <w:tr w:rsidR="00195289" w:rsidRPr="00DB4D57" w14:paraId="7906FBB5" w14:textId="77777777" w:rsidTr="005A4ECA">
        <w:trPr>
          <w:ins w:id="6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54B" w14:textId="77777777" w:rsidR="00195289" w:rsidRPr="005D5480" w:rsidRDefault="00195289" w:rsidP="005A4ECA">
            <w:pPr>
              <w:pStyle w:val="TAL"/>
              <w:ind w:left="174"/>
              <w:rPr>
                <w:ins w:id="63" w:author="Author"/>
                <w:lang w:eastAsia="ja-JP"/>
              </w:rPr>
            </w:pPr>
            <w:ins w:id="64" w:author="Author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382" w14:textId="77777777" w:rsidR="00195289" w:rsidRPr="005D5480" w:rsidRDefault="00195289" w:rsidP="005A4ECA">
            <w:pPr>
              <w:pStyle w:val="TAL"/>
              <w:rPr>
                <w:ins w:id="65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655" w14:textId="77777777" w:rsidR="00195289" w:rsidRPr="005D5480" w:rsidRDefault="00195289" w:rsidP="005A4ECA">
            <w:pPr>
              <w:pStyle w:val="TAL"/>
              <w:rPr>
                <w:ins w:id="6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5821" w14:textId="77777777" w:rsidR="00195289" w:rsidRPr="005D5480" w:rsidRDefault="00195289" w:rsidP="005A4ECA">
            <w:pPr>
              <w:pStyle w:val="TAL"/>
              <w:rPr>
                <w:ins w:id="67" w:author="Author"/>
                <w:noProof/>
                <w:lang w:eastAsia="ja-JP"/>
              </w:rPr>
            </w:pPr>
            <w:ins w:id="68" w:author="Author">
              <w:r w:rsidRPr="00B91274">
                <w:rPr>
                  <w:lang w:eastAsia="ja-JP"/>
                </w:rPr>
                <w:t>9.3.1.38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E3E" w14:textId="77777777" w:rsidR="00195289" w:rsidRPr="005D5480" w:rsidRDefault="00195289" w:rsidP="005A4ECA">
            <w:pPr>
              <w:pStyle w:val="TAL"/>
              <w:rPr>
                <w:ins w:id="69" w:author="Author"/>
                <w:noProof/>
                <w:lang w:val="en-US" w:eastAsia="ja-JP"/>
              </w:rPr>
            </w:pPr>
          </w:p>
        </w:tc>
      </w:tr>
      <w:tr w:rsidR="00195289" w:rsidRPr="005D5480" w14:paraId="7EB38E1B" w14:textId="77777777" w:rsidTr="005A4ECA">
        <w:trPr>
          <w:ins w:id="70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5122" w14:textId="77777777" w:rsidR="00195289" w:rsidRPr="005D5480" w:rsidRDefault="00195289" w:rsidP="005A4ECA">
            <w:pPr>
              <w:pStyle w:val="TAL"/>
              <w:ind w:left="174"/>
              <w:rPr>
                <w:ins w:id="71" w:author="Author"/>
                <w:lang w:eastAsia="ja-JP"/>
              </w:rPr>
            </w:pPr>
            <w:ins w:id="72" w:author="Author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3AEC" w14:textId="77777777" w:rsidR="00195289" w:rsidRPr="005D5480" w:rsidRDefault="00195289" w:rsidP="005A4ECA">
            <w:pPr>
              <w:pStyle w:val="TAL"/>
              <w:rPr>
                <w:ins w:id="73" w:author="Author"/>
                <w:lang w:eastAsia="ja-JP"/>
              </w:rPr>
            </w:pPr>
            <w:ins w:id="74" w:author="Author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6B12" w14:textId="77777777" w:rsidR="00195289" w:rsidRPr="005D5480" w:rsidRDefault="00195289" w:rsidP="005A4ECA">
            <w:pPr>
              <w:pStyle w:val="TAL"/>
              <w:rPr>
                <w:ins w:id="7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4443" w14:textId="77777777" w:rsidR="00195289" w:rsidRPr="005D5480" w:rsidRDefault="00195289" w:rsidP="005A4ECA">
            <w:pPr>
              <w:pStyle w:val="TAL"/>
              <w:rPr>
                <w:ins w:id="76" w:author="Author"/>
                <w:lang w:eastAsia="ja-JP"/>
              </w:rPr>
            </w:pPr>
            <w:ins w:id="77" w:author="Author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BD6B" w14:textId="77777777" w:rsidR="00195289" w:rsidRPr="005D5480" w:rsidRDefault="00195289" w:rsidP="005A4ECA">
            <w:pPr>
              <w:pStyle w:val="TAL"/>
              <w:rPr>
                <w:ins w:id="78" w:author="Author"/>
                <w:lang w:val="en-US" w:eastAsia="ja-JP"/>
              </w:rPr>
            </w:pPr>
            <w:ins w:id="79" w:author="Author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</w:tr>
      <w:tr w:rsidR="002F53FB" w:rsidRPr="005D5480" w14:paraId="070AEEE3" w14:textId="77777777" w:rsidTr="005A4ECA">
        <w:trPr>
          <w:ins w:id="80" w:author="Nokia" w:date="2020-03-27T18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5FF" w14:textId="15017E58" w:rsidR="002F53FB" w:rsidRPr="005D5480" w:rsidRDefault="002F53FB" w:rsidP="002F53FB">
            <w:pPr>
              <w:pStyle w:val="TAL"/>
              <w:ind w:left="174"/>
              <w:rPr>
                <w:ins w:id="81" w:author="Nokia" w:date="2020-03-27T18:13:00Z"/>
                <w:lang w:eastAsia="ja-JP"/>
              </w:rPr>
            </w:pPr>
            <w:ins w:id="82" w:author="Nokia" w:date="2020-03-27T18:14:00Z">
              <w:r w:rsidRPr="001F67C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  <w:r w:rsidRPr="001F67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Capacity</w:t>
              </w:r>
              <w:r w:rsidRPr="001F67C9">
                <w:rPr>
                  <w:lang w:eastAsia="ja-JP"/>
                </w:rPr>
                <w:t xml:space="preserve"> Load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0135" w14:textId="1B6DB308" w:rsidR="002F53FB" w:rsidRPr="005D5480" w:rsidRDefault="002F53FB" w:rsidP="002F53FB">
            <w:pPr>
              <w:pStyle w:val="TAL"/>
              <w:rPr>
                <w:ins w:id="83" w:author="Nokia" w:date="2020-03-27T18:13:00Z"/>
                <w:lang w:eastAsia="ja-JP"/>
              </w:rPr>
            </w:pPr>
            <w:ins w:id="84" w:author="Nokia" w:date="2020-03-27T18:14:00Z">
              <w:r w:rsidRPr="001F67C9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BE9" w14:textId="77777777" w:rsidR="002F53FB" w:rsidRPr="005D5480" w:rsidRDefault="002F53FB" w:rsidP="002F53FB">
            <w:pPr>
              <w:pStyle w:val="TAL"/>
              <w:rPr>
                <w:ins w:id="85" w:author="Nokia" w:date="2020-03-27T18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4A6" w14:textId="5A79FD91" w:rsidR="002F53FB" w:rsidRPr="005D5480" w:rsidRDefault="002F53FB" w:rsidP="002F53FB">
            <w:pPr>
              <w:pStyle w:val="TAL"/>
              <w:rPr>
                <w:ins w:id="86" w:author="Nokia" w:date="2020-03-27T18:13:00Z"/>
                <w:noProof/>
                <w:lang w:eastAsia="ja-JP"/>
              </w:rPr>
            </w:pPr>
            <w:ins w:id="87" w:author="Nokia" w:date="2020-03-27T18:1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2.1</w:t>
              </w:r>
              <w:r w:rsidRPr="00AA5DA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54" w14:textId="77777777" w:rsidR="002F53FB" w:rsidRPr="005D5480" w:rsidRDefault="002F53FB" w:rsidP="002F53FB">
            <w:pPr>
              <w:pStyle w:val="TAL"/>
              <w:rPr>
                <w:ins w:id="88" w:author="Nokia" w:date="2020-03-27T18:13:00Z"/>
                <w:noProof/>
                <w:lang w:val="en-US" w:eastAsia="ja-JP"/>
              </w:rPr>
            </w:pPr>
          </w:p>
        </w:tc>
      </w:tr>
      <w:tr w:rsidR="002F4A71" w:rsidRPr="005D5480" w14:paraId="63603F34" w14:textId="77777777" w:rsidTr="005A4ECA">
        <w:trPr>
          <w:ins w:id="89" w:author="Nokia" w:date="2020-03-27T18:14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96A4" w14:textId="0D13F0D7" w:rsidR="002F4A71" w:rsidRPr="001F67C9" w:rsidRDefault="002F4A71" w:rsidP="002F4A71">
            <w:pPr>
              <w:pStyle w:val="TAL"/>
              <w:ind w:left="174"/>
              <w:rPr>
                <w:ins w:id="90" w:author="Nokia" w:date="2020-03-27T18:14:00Z"/>
                <w:lang w:eastAsia="ja-JP"/>
              </w:rPr>
            </w:pPr>
            <w:ins w:id="91" w:author="Nokia" w:date="2020-03-27T18:16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</w:t>
              </w:r>
            </w:ins>
            <w:ins w:id="92" w:author="Nokia" w:date="2020-03-27T18:27:00Z">
              <w:r w:rsidR="00D0024C" w:rsidRPr="00D0024C">
                <w:rPr>
                  <w:lang w:val="en-US" w:eastAsia="ja-JP"/>
                </w:rPr>
                <w:t>Slice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C919" w14:textId="2EFC6EED" w:rsidR="002F4A71" w:rsidRPr="001F67C9" w:rsidRDefault="002F4A71" w:rsidP="002F4A71">
            <w:pPr>
              <w:pStyle w:val="TAL"/>
              <w:rPr>
                <w:ins w:id="93" w:author="Nokia" w:date="2020-03-27T18:14:00Z"/>
                <w:lang w:eastAsia="ja-JP"/>
              </w:rPr>
            </w:pPr>
            <w:ins w:id="94" w:author="Nokia" w:date="2020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4C7" w14:textId="77777777" w:rsidR="002F4A71" w:rsidRPr="005D5480" w:rsidRDefault="002F4A71" w:rsidP="002F4A71">
            <w:pPr>
              <w:pStyle w:val="TAL"/>
              <w:rPr>
                <w:ins w:id="95" w:author="Nokia" w:date="2020-03-27T18:1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F0F5" w14:textId="1B83E88A" w:rsidR="002F4A71" w:rsidRPr="00AA5DA2" w:rsidRDefault="00D0024C" w:rsidP="002F4A71">
            <w:pPr>
              <w:pStyle w:val="TAL"/>
              <w:rPr>
                <w:ins w:id="96" w:author="Nokia" w:date="2020-03-27T18:14:00Z"/>
                <w:lang w:eastAsia="ja-JP"/>
              </w:rPr>
            </w:pPr>
            <w:ins w:id="97" w:author="Nokia" w:date="2020-03-27T18:28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  <w:ins w:id="98" w:author="Nokia" w:date="2020-03-27T18:30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EFD3" w14:textId="48E3DA71" w:rsidR="002F4A71" w:rsidRPr="005D5480" w:rsidRDefault="002F4A71" w:rsidP="002F4A71">
            <w:pPr>
              <w:pStyle w:val="TAL"/>
              <w:rPr>
                <w:ins w:id="99" w:author="Nokia" w:date="2020-03-27T18:14:00Z"/>
                <w:noProof/>
                <w:lang w:val="en-US" w:eastAsia="ja-JP"/>
              </w:rPr>
            </w:pPr>
          </w:p>
        </w:tc>
      </w:tr>
    </w:tbl>
    <w:p w14:paraId="495F92A6" w14:textId="77777777" w:rsidR="00195289" w:rsidRDefault="00195289" w:rsidP="00195289">
      <w:pPr>
        <w:rPr>
          <w:ins w:id="100" w:author="Author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5289" w:rsidRPr="005D5480" w14:paraId="60875805" w14:textId="77777777" w:rsidTr="005A4ECA">
        <w:trPr>
          <w:ins w:id="10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D96C" w14:textId="77777777" w:rsidR="00195289" w:rsidRPr="005D5480" w:rsidRDefault="00195289" w:rsidP="005A4ECA">
            <w:pPr>
              <w:pStyle w:val="TAH"/>
              <w:rPr>
                <w:ins w:id="102" w:author="Author"/>
                <w:lang w:eastAsia="ja-JP"/>
              </w:rPr>
            </w:pPr>
            <w:ins w:id="103" w:author="Author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EC63" w14:textId="77777777" w:rsidR="00195289" w:rsidRPr="005D5480" w:rsidRDefault="00195289" w:rsidP="005A4ECA">
            <w:pPr>
              <w:pStyle w:val="TAH"/>
              <w:rPr>
                <w:ins w:id="104" w:author="Author"/>
                <w:lang w:eastAsia="ja-JP"/>
              </w:rPr>
            </w:pPr>
            <w:ins w:id="105" w:author="Author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195289" w:rsidRPr="0097152D" w14:paraId="21229118" w14:textId="77777777" w:rsidTr="005A4ECA">
        <w:trPr>
          <w:ins w:id="10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1A6" w14:textId="77777777" w:rsidR="00195289" w:rsidRPr="0097152D" w:rsidRDefault="00195289" w:rsidP="005A4ECA">
            <w:pPr>
              <w:pStyle w:val="TAL"/>
              <w:rPr>
                <w:ins w:id="107" w:author="Author"/>
              </w:rPr>
            </w:pPr>
            <w:ins w:id="108" w:author="Author">
              <w:r>
                <w:t>maxnoofSliceItems [FFS]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47B" w14:textId="77777777" w:rsidR="00195289" w:rsidRPr="0097152D" w:rsidRDefault="00195289" w:rsidP="005A4ECA">
            <w:pPr>
              <w:pStyle w:val="TAL"/>
              <w:rPr>
                <w:ins w:id="109" w:author="Author"/>
                <w:rFonts w:cs="Arial"/>
                <w:lang w:val="en-US" w:eastAsia="ja-JP"/>
              </w:rPr>
            </w:pPr>
            <w:ins w:id="110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 [FFS]</w:t>
              </w:r>
            </w:ins>
          </w:p>
        </w:tc>
      </w:tr>
      <w:tr w:rsidR="00195289" w14:paraId="5D43C696" w14:textId="77777777" w:rsidTr="005A4ECA">
        <w:trPr>
          <w:ins w:id="11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A76" w14:textId="77777777" w:rsidR="00195289" w:rsidRDefault="00195289" w:rsidP="005A4ECA">
            <w:pPr>
              <w:pStyle w:val="TAL"/>
              <w:rPr>
                <w:ins w:id="112" w:author="Author"/>
              </w:rPr>
            </w:pPr>
            <w:ins w:id="113" w:author="Author">
              <w:r>
                <w:rPr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B6B" w14:textId="77777777" w:rsidR="00195289" w:rsidRDefault="00195289" w:rsidP="005A4ECA">
            <w:pPr>
              <w:pStyle w:val="TAL"/>
              <w:rPr>
                <w:ins w:id="114" w:author="Author"/>
              </w:rPr>
            </w:pPr>
            <w:ins w:id="115" w:author="Author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0C26439C" w14:textId="77777777" w:rsidR="00195289" w:rsidRPr="00C14C65" w:rsidRDefault="00195289" w:rsidP="00195289">
      <w:pPr>
        <w:rPr>
          <w:ins w:id="116" w:author="Author"/>
          <w:noProof/>
        </w:rPr>
      </w:pPr>
    </w:p>
    <w:p w14:paraId="1C63EDBA" w14:textId="7E90F27B" w:rsidR="002F4A71" w:rsidRPr="006E13D1" w:rsidRDefault="002F4A71" w:rsidP="002F4A7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113361A8" w14:textId="7FB47524" w:rsidR="002F4A71" w:rsidRPr="001F67C9" w:rsidRDefault="002F4A71" w:rsidP="002F4A71">
      <w:pPr>
        <w:pStyle w:val="Heading4"/>
        <w:rPr>
          <w:ins w:id="117" w:author="Nokia" w:date="2020-03-27T18:20:00Z"/>
        </w:rPr>
      </w:pPr>
      <w:ins w:id="118" w:author="Nokia" w:date="2020-03-27T18:20:00Z">
        <w:r w:rsidRPr="000C38C2">
          <w:t>9.</w:t>
        </w:r>
        <w:r>
          <w:t>3.1.x</w:t>
        </w:r>
      </w:ins>
      <w:ins w:id="119" w:author="Nokia" w:date="2020-03-27T18:30:00Z">
        <w:r w:rsidR="00D0024C">
          <w:t>y</w:t>
        </w:r>
      </w:ins>
      <w:ins w:id="120" w:author="Nokia" w:date="2020-03-27T18:20:00Z">
        <w:r w:rsidRPr="001F67C9">
          <w:tab/>
        </w:r>
      </w:ins>
      <w:ins w:id="121" w:author="Nokia" w:date="2020-03-27T18:22:00Z">
        <w:r>
          <w:t xml:space="preserve">Slice </w:t>
        </w:r>
      </w:ins>
      <w:ins w:id="122" w:author="Nokia" w:date="2020-03-27T18:20:00Z">
        <w:r w:rsidRPr="001F67C9">
          <w:t xml:space="preserve">Radio </w:t>
        </w:r>
        <w:bookmarkStart w:id="123" w:name="_Toc14207849"/>
        <w:r w:rsidRPr="001F67C9">
          <w:t>Resource Status</w:t>
        </w:r>
        <w:bookmarkEnd w:id="123"/>
      </w:ins>
    </w:p>
    <w:p w14:paraId="7B362A51" w14:textId="6A7FE970" w:rsidR="002F4A71" w:rsidRPr="001F67C9" w:rsidRDefault="002F4A71" w:rsidP="002F4A71">
      <w:pPr>
        <w:rPr>
          <w:ins w:id="124" w:author="Nokia" w:date="2020-03-27T18:20:00Z"/>
          <w:lang w:val="en-US"/>
        </w:rPr>
      </w:pPr>
      <w:ins w:id="125" w:author="Nokia" w:date="2020-03-27T18:20:00Z">
        <w:r w:rsidRPr="001F67C9">
          <w:rPr>
            <w:lang w:val="en-US"/>
          </w:rPr>
          <w:t xml:space="preserve">The </w:t>
        </w:r>
        <w:r w:rsidRPr="001F67C9">
          <w:rPr>
            <w:i/>
            <w:iCs/>
            <w:lang w:val="en-US"/>
          </w:rPr>
          <w:t>Radio</w:t>
        </w:r>
        <w:r w:rsidRPr="001F67C9">
          <w:rPr>
            <w:lang w:val="en-US"/>
          </w:rPr>
          <w:t xml:space="preserve"> </w:t>
        </w:r>
        <w:r w:rsidRPr="001F67C9">
          <w:rPr>
            <w:i/>
            <w:iCs/>
            <w:lang w:val="en-US"/>
          </w:rPr>
          <w:t>Resource Status</w:t>
        </w:r>
        <w:r w:rsidRPr="001F67C9">
          <w:rPr>
            <w:lang w:val="en-US"/>
          </w:rPr>
          <w:t xml:space="preserve"> IE indicates the usage of the PRBs </w:t>
        </w:r>
      </w:ins>
      <w:ins w:id="126" w:author="Nokia" w:date="2020-03-27T18:25:00Z">
        <w:r w:rsidR="00D0024C">
          <w:rPr>
            <w:lang w:val="en-US"/>
          </w:rPr>
          <w:t>within a</w:t>
        </w:r>
      </w:ins>
      <w:ins w:id="127" w:author="Nokia" w:date="2020-03-27T18:20:00Z">
        <w:r>
          <w:rPr>
            <w:lang w:val="en-US"/>
          </w:rPr>
          <w:t xml:space="preserve"> </w:t>
        </w:r>
      </w:ins>
      <w:ins w:id="128" w:author="Nokia" w:date="2020-03-27T18:22:00Z">
        <w:r>
          <w:rPr>
            <w:lang w:val="en-US"/>
          </w:rPr>
          <w:t>slice</w:t>
        </w:r>
      </w:ins>
      <w:ins w:id="129" w:author="Nokia" w:date="2020-03-27T18:20:00Z">
        <w:r w:rsidRPr="001F67C9">
          <w:rPr>
            <w:lang w:val="en-US"/>
          </w:rPr>
          <w:t xml:space="preserve"> </w:t>
        </w:r>
        <w:r w:rsidRPr="001F67C9">
          <w:rPr>
            <w:lang w:val="en-US" w:eastAsia="zh-CN"/>
          </w:rPr>
          <w:t xml:space="preserve">for all traffic </w:t>
        </w:r>
        <w:r w:rsidRPr="001F67C9">
          <w:rPr>
            <w:lang w:val="en-US"/>
          </w:rPr>
          <w:t xml:space="preserve">in </w:t>
        </w:r>
      </w:ins>
      <w:ins w:id="130" w:author="Nokia" w:date="2020-03-27T18:22:00Z">
        <w:r>
          <w:rPr>
            <w:lang w:val="en-US"/>
          </w:rPr>
          <w:t>d</w:t>
        </w:r>
      </w:ins>
      <w:ins w:id="131" w:author="Nokia" w:date="2020-03-27T18:20:00Z">
        <w:r w:rsidRPr="001F67C9">
          <w:rPr>
            <w:lang w:val="en-US"/>
          </w:rPr>
          <w:t xml:space="preserve">ownlink and </w:t>
        </w:r>
      </w:ins>
      <w:ins w:id="132" w:author="Nokia" w:date="2020-03-27T18:22:00Z">
        <w:r>
          <w:rPr>
            <w:lang w:val="en-US"/>
          </w:rPr>
          <w:t>u</w:t>
        </w:r>
      </w:ins>
      <w:ins w:id="133" w:author="Nokia" w:date="2020-03-27T18:20:00Z">
        <w:r w:rsidRPr="001F67C9">
          <w:rPr>
            <w:lang w:val="en-US"/>
          </w:rPr>
          <w:t>plink</w:t>
        </w:r>
      </w:ins>
      <w:ins w:id="134" w:author="Nokia" w:date="2020-03-27T18:26:00Z">
        <w:r w:rsidR="00D0024C">
          <w:rPr>
            <w:lang w:val="en-US"/>
          </w:rPr>
          <w:t xml:space="preserve"> </w:t>
        </w:r>
        <w:r w:rsidR="00D0024C" w:rsidRPr="00C37D2B">
          <w:rPr>
            <w:lang w:eastAsia="zh-CN"/>
          </w:rPr>
          <w:t xml:space="preserve">and the usage of PDCCH CCEs for </w:t>
        </w:r>
        <w:r w:rsidR="00D0024C">
          <w:rPr>
            <w:lang w:eastAsia="zh-CN"/>
          </w:rPr>
          <w:t>d</w:t>
        </w:r>
        <w:r w:rsidR="00D0024C" w:rsidRPr="00C37D2B">
          <w:rPr>
            <w:lang w:eastAsia="zh-CN"/>
          </w:rPr>
          <w:t xml:space="preserve">ownlink and </w:t>
        </w:r>
        <w:r w:rsidR="00D0024C">
          <w:rPr>
            <w:lang w:eastAsia="zh-CN"/>
          </w:rPr>
          <w:t>u</w:t>
        </w:r>
        <w:r w:rsidR="00D0024C" w:rsidRPr="00C37D2B">
          <w:rPr>
            <w:lang w:eastAsia="zh-CN"/>
          </w:rPr>
          <w:t>plink scheduling</w:t>
        </w:r>
        <w:r w:rsidR="00D0024C">
          <w:rPr>
            <w:lang w:eastAsia="zh-CN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2F4A71" w:rsidRPr="001F67C9" w14:paraId="561CBBDF" w14:textId="77777777" w:rsidTr="005A4ECA">
        <w:trPr>
          <w:jc w:val="center"/>
          <w:ins w:id="135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5FC8" w14:textId="77777777" w:rsidR="002F4A71" w:rsidRPr="001F67C9" w:rsidRDefault="002F4A71" w:rsidP="005A4ECA">
            <w:pPr>
              <w:pStyle w:val="TAH"/>
              <w:rPr>
                <w:ins w:id="136" w:author="Nokia" w:date="2020-03-27T18:20:00Z"/>
                <w:lang w:eastAsia="ja-JP"/>
              </w:rPr>
            </w:pPr>
            <w:ins w:id="137" w:author="Nokia" w:date="2020-03-27T18:20:00Z">
              <w:r w:rsidRPr="001F67C9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6D53" w14:textId="77777777" w:rsidR="002F4A71" w:rsidRPr="001F67C9" w:rsidRDefault="002F4A71" w:rsidP="005A4ECA">
            <w:pPr>
              <w:pStyle w:val="TAH"/>
              <w:rPr>
                <w:ins w:id="138" w:author="Nokia" w:date="2020-03-27T18:20:00Z"/>
                <w:lang w:eastAsia="ja-JP"/>
              </w:rPr>
            </w:pPr>
            <w:ins w:id="139" w:author="Nokia" w:date="2020-03-27T18:20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D1AF" w14:textId="77777777" w:rsidR="002F4A71" w:rsidRPr="001F67C9" w:rsidRDefault="002F4A71" w:rsidP="005A4ECA">
            <w:pPr>
              <w:pStyle w:val="TAH"/>
              <w:rPr>
                <w:ins w:id="140" w:author="Nokia" w:date="2020-03-27T18:20:00Z"/>
                <w:lang w:eastAsia="ja-JP"/>
              </w:rPr>
            </w:pPr>
            <w:ins w:id="141" w:author="Nokia" w:date="2020-03-27T18:20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F9D1" w14:textId="77777777" w:rsidR="002F4A71" w:rsidRPr="001F67C9" w:rsidRDefault="002F4A71" w:rsidP="005A4ECA">
            <w:pPr>
              <w:pStyle w:val="TAH"/>
              <w:rPr>
                <w:ins w:id="142" w:author="Nokia" w:date="2020-03-27T18:20:00Z"/>
                <w:lang w:eastAsia="ja-JP"/>
              </w:rPr>
            </w:pPr>
            <w:ins w:id="143" w:author="Nokia" w:date="2020-03-27T18:20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BF90" w14:textId="77777777" w:rsidR="002F4A71" w:rsidRPr="001F67C9" w:rsidRDefault="002F4A71" w:rsidP="005A4ECA">
            <w:pPr>
              <w:pStyle w:val="TAH"/>
              <w:rPr>
                <w:ins w:id="144" w:author="Nokia" w:date="2020-03-27T18:20:00Z"/>
                <w:lang w:eastAsia="ja-JP"/>
              </w:rPr>
            </w:pPr>
            <w:ins w:id="145" w:author="Nokia" w:date="2020-03-27T18:20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2F4A71" w:rsidRPr="001F67C9" w14:paraId="6C10A81C" w14:textId="77777777" w:rsidTr="005A4ECA">
        <w:trPr>
          <w:jc w:val="center"/>
          <w:ins w:id="146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B487" w14:textId="3EF7CF50" w:rsidR="002F4A71" w:rsidRPr="001F67C9" w:rsidRDefault="002F4A71">
            <w:pPr>
              <w:pStyle w:val="TAL"/>
              <w:rPr>
                <w:ins w:id="147" w:author="Nokia" w:date="2020-03-27T18:20:00Z"/>
                <w:lang w:val="en-US" w:eastAsia="ja-JP"/>
              </w:rPr>
              <w:pPrChange w:id="148" w:author="Nokia" w:date="2020-03-27T18:25:00Z">
                <w:pPr>
                  <w:pStyle w:val="TAL"/>
                  <w:ind w:left="174"/>
                </w:pPr>
              </w:pPrChange>
            </w:pPr>
            <w:bookmarkStart w:id="149" w:name="_Hlk36225341"/>
            <w:ins w:id="150" w:author="Nokia" w:date="2020-03-27T18:22:00Z">
              <w:r w:rsidRPr="001F67C9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7402" w14:textId="40F9F8BD" w:rsidR="002F4A71" w:rsidRPr="001F67C9" w:rsidRDefault="002F4A71" w:rsidP="002F4A71">
            <w:pPr>
              <w:pStyle w:val="TAL"/>
              <w:rPr>
                <w:ins w:id="151" w:author="Nokia" w:date="2020-03-27T18:20:00Z"/>
                <w:lang w:eastAsia="ja-JP"/>
              </w:rPr>
            </w:pPr>
            <w:ins w:id="152" w:author="Nokia" w:date="2020-03-27T18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702F" w14:textId="77777777" w:rsidR="002F4A71" w:rsidRPr="001F67C9" w:rsidRDefault="002F4A71" w:rsidP="002F4A71">
            <w:pPr>
              <w:pStyle w:val="TAL"/>
              <w:rPr>
                <w:ins w:id="153" w:author="Nokia" w:date="2020-03-27T18:2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6D80" w14:textId="3C5D4166" w:rsidR="002F4A71" w:rsidRPr="001F67C9" w:rsidRDefault="002F4A71" w:rsidP="002F4A71">
            <w:pPr>
              <w:pStyle w:val="TAL"/>
              <w:rPr>
                <w:ins w:id="154" w:author="Nokia" w:date="2020-03-27T18:20:00Z"/>
                <w:szCs w:val="18"/>
                <w:lang w:eastAsia="ja-JP"/>
              </w:rPr>
            </w:pPr>
            <w:ins w:id="155" w:author="Nokia" w:date="2020-03-27T18:22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AB4" w14:textId="21FDE0A9" w:rsidR="002F4A71" w:rsidRPr="001F67C9" w:rsidRDefault="002F4A71" w:rsidP="002F4A71">
            <w:pPr>
              <w:pStyle w:val="TAL"/>
              <w:rPr>
                <w:ins w:id="156" w:author="Nokia" w:date="2020-03-27T18:20:00Z"/>
                <w:lang w:eastAsia="ja-JP"/>
              </w:rPr>
            </w:pPr>
            <w:ins w:id="157" w:author="Nokia" w:date="2020-03-27T18:22:00Z"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2F4A71" w:rsidRPr="001F67C9" w14:paraId="50943473" w14:textId="77777777" w:rsidTr="005A4ECA">
        <w:trPr>
          <w:jc w:val="center"/>
          <w:ins w:id="158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2984" w14:textId="149EE8BB" w:rsidR="002F4A71" w:rsidRPr="001F67C9" w:rsidRDefault="002F4A71">
            <w:pPr>
              <w:pStyle w:val="TAL"/>
              <w:rPr>
                <w:ins w:id="159" w:author="Nokia" w:date="2020-03-27T18:20:00Z"/>
                <w:lang w:val="en-US" w:eastAsia="ja-JP"/>
              </w:rPr>
              <w:pPrChange w:id="160" w:author="Nokia" w:date="2020-03-27T18:25:00Z">
                <w:pPr>
                  <w:pStyle w:val="TAL"/>
                  <w:ind w:left="174"/>
                </w:pPr>
              </w:pPrChange>
            </w:pPr>
            <w:ins w:id="161" w:author="Nokia" w:date="2020-03-27T18:22:00Z"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83CB" w14:textId="2F7FA296" w:rsidR="002F4A71" w:rsidRPr="001F67C9" w:rsidRDefault="002F4A71" w:rsidP="002F4A71">
            <w:pPr>
              <w:pStyle w:val="TAL"/>
              <w:rPr>
                <w:ins w:id="162" w:author="Nokia" w:date="2020-03-27T18:20:00Z"/>
                <w:lang w:eastAsia="ja-JP"/>
              </w:rPr>
            </w:pPr>
            <w:ins w:id="163" w:author="Nokia" w:date="2020-03-27T18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097" w14:textId="77777777" w:rsidR="002F4A71" w:rsidRPr="001F67C9" w:rsidRDefault="002F4A71" w:rsidP="002F4A71">
            <w:pPr>
              <w:pStyle w:val="TAL"/>
              <w:rPr>
                <w:ins w:id="164" w:author="Nokia" w:date="2020-03-27T18:2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B5C9" w14:textId="60F2AA2C" w:rsidR="002F4A71" w:rsidRPr="001F67C9" w:rsidRDefault="002F4A71" w:rsidP="002F4A71">
            <w:pPr>
              <w:pStyle w:val="TAL"/>
              <w:rPr>
                <w:ins w:id="165" w:author="Nokia" w:date="2020-03-27T18:20:00Z"/>
                <w:lang w:eastAsia="ja-JP"/>
              </w:rPr>
            </w:pPr>
            <w:ins w:id="166" w:author="Nokia" w:date="2020-03-27T18:22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D32" w14:textId="01B663D2" w:rsidR="002F4A71" w:rsidRPr="001F67C9" w:rsidRDefault="002F4A71" w:rsidP="002F4A71">
            <w:pPr>
              <w:pStyle w:val="TAL"/>
              <w:rPr>
                <w:ins w:id="167" w:author="Nokia" w:date="2020-03-27T18:20:00Z"/>
                <w:lang w:eastAsia="ja-JP"/>
              </w:rPr>
            </w:pPr>
            <w:ins w:id="168" w:author="Nokia" w:date="2020-03-27T18:22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2F4A71" w:rsidRPr="001F67C9" w14:paraId="515C2873" w14:textId="77777777" w:rsidTr="005A4ECA">
        <w:trPr>
          <w:jc w:val="center"/>
          <w:ins w:id="169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FF16" w14:textId="5A310CB2" w:rsidR="002F4A71" w:rsidRPr="001F67C9" w:rsidRDefault="002F4A71">
            <w:pPr>
              <w:pStyle w:val="TAL"/>
              <w:rPr>
                <w:ins w:id="170" w:author="Nokia" w:date="2020-03-27T18:20:00Z"/>
                <w:lang w:val="en-US" w:eastAsia="ja-JP"/>
              </w:rPr>
              <w:pPrChange w:id="171" w:author="Nokia" w:date="2020-03-27T18:25:00Z">
                <w:pPr>
                  <w:pStyle w:val="TAL"/>
                  <w:ind w:left="174"/>
                </w:pPr>
              </w:pPrChange>
            </w:pPr>
            <w:ins w:id="172" w:author="Nokia" w:date="2020-03-27T18:22:00Z">
              <w:r w:rsidRPr="001F67C9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CAA1" w14:textId="15A52DAE" w:rsidR="002F4A71" w:rsidRPr="001F67C9" w:rsidRDefault="002F4A71" w:rsidP="002F4A71">
            <w:pPr>
              <w:pStyle w:val="TAL"/>
              <w:rPr>
                <w:ins w:id="173" w:author="Nokia" w:date="2020-03-27T18:20:00Z"/>
                <w:lang w:eastAsia="ja-JP"/>
              </w:rPr>
            </w:pPr>
            <w:ins w:id="174" w:author="Nokia" w:date="2020-03-27T18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61F3" w14:textId="77777777" w:rsidR="002F4A71" w:rsidRPr="001F67C9" w:rsidRDefault="002F4A71" w:rsidP="002F4A71">
            <w:pPr>
              <w:pStyle w:val="TAL"/>
              <w:rPr>
                <w:ins w:id="175" w:author="Nokia" w:date="2020-03-27T18:2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6A7C" w14:textId="41D65A0C" w:rsidR="002F4A71" w:rsidRPr="001F67C9" w:rsidRDefault="002F4A71" w:rsidP="002F4A71">
            <w:pPr>
              <w:pStyle w:val="TAL"/>
              <w:rPr>
                <w:ins w:id="176" w:author="Nokia" w:date="2020-03-27T18:20:00Z"/>
                <w:lang w:eastAsia="ja-JP"/>
              </w:rPr>
            </w:pPr>
            <w:ins w:id="177" w:author="Nokia" w:date="2020-03-27T18:22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14A0" w14:textId="28641C30" w:rsidR="002F4A71" w:rsidRPr="001F67C9" w:rsidRDefault="002F4A71" w:rsidP="002F4A71">
            <w:pPr>
              <w:pStyle w:val="TAL"/>
              <w:rPr>
                <w:ins w:id="178" w:author="Nokia" w:date="2020-03-27T18:20:00Z"/>
                <w:lang w:eastAsia="ja-JP"/>
              </w:rPr>
            </w:pPr>
            <w:ins w:id="179" w:author="Nokia" w:date="2020-03-27T18:22:00Z"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2F4A71" w:rsidRPr="001F67C9" w14:paraId="7E72317E" w14:textId="77777777" w:rsidTr="005A4ECA">
        <w:trPr>
          <w:jc w:val="center"/>
          <w:ins w:id="180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93F3" w14:textId="3D5318FE" w:rsidR="002F4A71" w:rsidRPr="001F67C9" w:rsidRDefault="002F4A71">
            <w:pPr>
              <w:pStyle w:val="TAL"/>
              <w:rPr>
                <w:ins w:id="181" w:author="Nokia" w:date="2020-03-27T18:20:00Z"/>
                <w:lang w:val="en-US" w:eastAsia="ja-JP"/>
              </w:rPr>
              <w:pPrChange w:id="182" w:author="Nokia" w:date="2020-03-27T18:25:00Z">
                <w:pPr>
                  <w:pStyle w:val="TAL"/>
                  <w:ind w:left="174"/>
                </w:pPr>
              </w:pPrChange>
            </w:pPr>
            <w:ins w:id="183" w:author="Nokia" w:date="2020-03-27T18:22:00Z"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B8C1" w14:textId="24B54746" w:rsidR="002F4A71" w:rsidRPr="001F67C9" w:rsidRDefault="002F4A71" w:rsidP="002F4A71">
            <w:pPr>
              <w:pStyle w:val="TAL"/>
              <w:rPr>
                <w:ins w:id="184" w:author="Nokia" w:date="2020-03-27T18:20:00Z"/>
                <w:lang w:eastAsia="ja-JP"/>
              </w:rPr>
            </w:pPr>
            <w:ins w:id="185" w:author="Nokia" w:date="2020-03-27T18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809" w14:textId="77777777" w:rsidR="002F4A71" w:rsidRPr="001F67C9" w:rsidRDefault="002F4A71" w:rsidP="002F4A71">
            <w:pPr>
              <w:pStyle w:val="TAL"/>
              <w:rPr>
                <w:ins w:id="186" w:author="Nokia" w:date="2020-03-27T18:2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5587" w14:textId="0F107C45" w:rsidR="002F4A71" w:rsidRPr="001F67C9" w:rsidRDefault="002F4A71" w:rsidP="002F4A71">
            <w:pPr>
              <w:pStyle w:val="TAL"/>
              <w:rPr>
                <w:ins w:id="187" w:author="Nokia" w:date="2020-03-27T18:20:00Z"/>
                <w:lang w:eastAsia="ja-JP"/>
              </w:rPr>
            </w:pPr>
            <w:ins w:id="188" w:author="Nokia" w:date="2020-03-27T18:22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818" w14:textId="11D15875" w:rsidR="002F4A71" w:rsidRPr="001F67C9" w:rsidRDefault="002F4A71" w:rsidP="002F4A71">
            <w:pPr>
              <w:pStyle w:val="TAL"/>
              <w:rPr>
                <w:ins w:id="189" w:author="Nokia" w:date="2020-03-27T18:20:00Z"/>
                <w:lang w:eastAsia="ja-JP"/>
              </w:rPr>
            </w:pPr>
            <w:ins w:id="190" w:author="Nokia" w:date="2020-03-27T18:22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bookmarkEnd w:id="149"/>
      <w:tr w:rsidR="002F4A71" w:rsidRPr="00DB4D57" w14:paraId="77646D4E" w14:textId="77777777" w:rsidTr="005A4ECA">
        <w:trPr>
          <w:jc w:val="center"/>
          <w:ins w:id="191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5CD" w14:textId="6FFD5E54" w:rsidR="002F4A71" w:rsidRPr="0073773A" w:rsidRDefault="002F4A71">
            <w:pPr>
              <w:pStyle w:val="TAL"/>
              <w:rPr>
                <w:ins w:id="192" w:author="Nokia" w:date="2020-03-27T18:20:00Z"/>
                <w:lang w:val="en-US" w:eastAsia="ja-JP"/>
              </w:rPr>
              <w:pPrChange w:id="193" w:author="Nokia" w:date="2020-03-27T18:25:00Z">
                <w:pPr>
                  <w:pStyle w:val="TAL"/>
                  <w:ind w:left="174"/>
                </w:pPr>
              </w:pPrChange>
            </w:pPr>
            <w:ins w:id="194" w:author="Nokia" w:date="2020-03-27T18:20:00Z">
              <w:r w:rsidRPr="001F67C9">
                <w:rPr>
                  <w:lang w:val="en-US"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A124" w14:textId="444EDF12" w:rsidR="002F4A71" w:rsidRPr="0073773A" w:rsidRDefault="00D0024C" w:rsidP="005A4ECA">
            <w:pPr>
              <w:pStyle w:val="TAL"/>
              <w:rPr>
                <w:ins w:id="195" w:author="Nokia" w:date="2020-03-27T18:20:00Z"/>
                <w:lang w:eastAsia="ja-JP"/>
              </w:rPr>
            </w:pPr>
            <w:ins w:id="196" w:author="Nokia" w:date="2020-03-27T18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97D" w14:textId="77777777" w:rsidR="002F4A71" w:rsidRPr="001F67C9" w:rsidRDefault="002F4A71" w:rsidP="005A4ECA">
            <w:pPr>
              <w:pStyle w:val="TAL"/>
              <w:rPr>
                <w:ins w:id="197" w:author="Nokia" w:date="2020-03-27T18:2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7DB" w14:textId="77777777" w:rsidR="002F4A71" w:rsidRPr="0073773A" w:rsidRDefault="002F4A71" w:rsidP="005A4ECA">
            <w:pPr>
              <w:pStyle w:val="TAL"/>
              <w:rPr>
                <w:ins w:id="198" w:author="Nokia" w:date="2020-03-27T18:20:00Z"/>
                <w:rFonts w:cs="Arial"/>
                <w:szCs w:val="18"/>
                <w:lang w:eastAsia="ja-JP"/>
              </w:rPr>
            </w:pPr>
            <w:ins w:id="199" w:author="Nokia" w:date="2020-03-27T18:20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649" w14:textId="77777777" w:rsidR="002F4A71" w:rsidRDefault="002F4A71" w:rsidP="005A4ECA">
            <w:pPr>
              <w:pStyle w:val="TAL"/>
              <w:rPr>
                <w:ins w:id="200" w:author="Nokia" w:date="2020-03-27T18:20:00Z"/>
                <w:lang w:eastAsia="ja-JP"/>
              </w:rPr>
            </w:pPr>
          </w:p>
        </w:tc>
      </w:tr>
      <w:tr w:rsidR="002F4A71" w:rsidRPr="00DB4D57" w14:paraId="2198F8FE" w14:textId="77777777" w:rsidTr="005A4ECA">
        <w:trPr>
          <w:jc w:val="center"/>
          <w:ins w:id="201" w:author="Nokia" w:date="2020-03-27T18:2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C7" w14:textId="5C40C548" w:rsidR="002F4A71" w:rsidRPr="0073773A" w:rsidRDefault="002F4A71">
            <w:pPr>
              <w:pStyle w:val="TAL"/>
              <w:rPr>
                <w:ins w:id="202" w:author="Nokia" w:date="2020-03-27T18:20:00Z"/>
                <w:lang w:val="en-US" w:eastAsia="ja-JP"/>
              </w:rPr>
              <w:pPrChange w:id="203" w:author="Nokia" w:date="2020-03-27T18:25:00Z">
                <w:pPr>
                  <w:pStyle w:val="TAL"/>
                  <w:ind w:left="174"/>
                </w:pPr>
              </w:pPrChange>
            </w:pPr>
            <w:ins w:id="204" w:author="Nokia" w:date="2020-03-27T18:20:00Z"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36A7" w14:textId="7BBD520C" w:rsidR="002F4A71" w:rsidRPr="0073773A" w:rsidRDefault="00D0024C" w:rsidP="005A4ECA">
            <w:pPr>
              <w:pStyle w:val="TAL"/>
              <w:rPr>
                <w:ins w:id="205" w:author="Nokia" w:date="2020-03-27T18:20:00Z"/>
                <w:lang w:eastAsia="ja-JP"/>
              </w:rPr>
            </w:pPr>
            <w:ins w:id="206" w:author="Nokia" w:date="2020-03-27T18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C12" w14:textId="77777777" w:rsidR="002F4A71" w:rsidRPr="001F67C9" w:rsidRDefault="002F4A71" w:rsidP="005A4ECA">
            <w:pPr>
              <w:pStyle w:val="TAL"/>
              <w:rPr>
                <w:ins w:id="207" w:author="Nokia" w:date="2020-03-27T18:2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B7D" w14:textId="77777777" w:rsidR="002F4A71" w:rsidRPr="0073773A" w:rsidRDefault="002F4A71" w:rsidP="005A4ECA">
            <w:pPr>
              <w:pStyle w:val="TAL"/>
              <w:rPr>
                <w:ins w:id="208" w:author="Nokia" w:date="2020-03-27T18:20:00Z"/>
                <w:rFonts w:cs="Arial"/>
                <w:szCs w:val="18"/>
                <w:lang w:eastAsia="ja-JP"/>
              </w:rPr>
            </w:pPr>
            <w:ins w:id="209" w:author="Nokia" w:date="2020-03-27T18:20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B928" w14:textId="77777777" w:rsidR="002F4A71" w:rsidRDefault="002F4A71" w:rsidP="005A4ECA">
            <w:pPr>
              <w:pStyle w:val="TAL"/>
              <w:rPr>
                <w:ins w:id="210" w:author="Nokia" w:date="2020-03-27T18:20:00Z"/>
                <w:lang w:eastAsia="ja-JP"/>
              </w:rPr>
            </w:pPr>
          </w:p>
        </w:tc>
      </w:tr>
    </w:tbl>
    <w:p w14:paraId="0494EA5D" w14:textId="77777777" w:rsidR="002F4A71" w:rsidRPr="00F45469" w:rsidRDefault="002F4A71" w:rsidP="002F4A71">
      <w:pPr>
        <w:rPr>
          <w:ins w:id="211" w:author="Nokia" w:date="2020-03-27T18:20:00Z"/>
          <w:lang w:eastAsia="en-GB"/>
        </w:rPr>
      </w:pPr>
      <w:ins w:id="212" w:author="Nokia" w:date="2020-03-27T18:20:00Z">
        <w:r w:rsidRPr="00F45469">
          <w:rPr>
            <w:lang w:eastAsia="en-GB"/>
          </w:rPr>
          <w:t xml:space="preserve"> </w:t>
        </w:r>
      </w:ins>
    </w:p>
    <w:p w14:paraId="76E72C28" w14:textId="77777777" w:rsidR="002F4A71" w:rsidRPr="00F45469" w:rsidRDefault="002F4A71" w:rsidP="002F4A71">
      <w:pPr>
        <w:rPr>
          <w:ins w:id="213" w:author="Nokia" w:date="2020-03-27T18:20:00Z"/>
        </w:rPr>
      </w:pPr>
    </w:p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1C03F" w14:textId="77777777" w:rsidR="00770D07" w:rsidRDefault="00770D07">
      <w:r>
        <w:separator/>
      </w:r>
    </w:p>
  </w:endnote>
  <w:endnote w:type="continuationSeparator" w:id="0">
    <w:p w14:paraId="01CC81C0" w14:textId="77777777" w:rsidR="00770D07" w:rsidRDefault="0077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A6A02" w14:textId="77777777" w:rsidR="00770D07" w:rsidRDefault="00770D07">
      <w:r>
        <w:separator/>
      </w:r>
    </w:p>
  </w:footnote>
  <w:footnote w:type="continuationSeparator" w:id="0">
    <w:p w14:paraId="32D91724" w14:textId="77777777" w:rsidR="00770D07" w:rsidRDefault="00770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B7BCF"/>
    <w:rsid w:val="000C556D"/>
    <w:rsid w:val="000D58AB"/>
    <w:rsid w:val="001549DD"/>
    <w:rsid w:val="00176D21"/>
    <w:rsid w:val="00194CD0"/>
    <w:rsid w:val="00195289"/>
    <w:rsid w:val="001A0327"/>
    <w:rsid w:val="001B5A2A"/>
    <w:rsid w:val="001B6D02"/>
    <w:rsid w:val="001C4281"/>
    <w:rsid w:val="001D0CEC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2F4A71"/>
    <w:rsid w:val="002F53FB"/>
    <w:rsid w:val="00316C0B"/>
    <w:rsid w:val="003172DC"/>
    <w:rsid w:val="00326069"/>
    <w:rsid w:val="003454FC"/>
    <w:rsid w:val="0035462D"/>
    <w:rsid w:val="00385395"/>
    <w:rsid w:val="003B3FB3"/>
    <w:rsid w:val="003C4E37"/>
    <w:rsid w:val="003C5D01"/>
    <w:rsid w:val="003E16BE"/>
    <w:rsid w:val="00401855"/>
    <w:rsid w:val="00446492"/>
    <w:rsid w:val="00464695"/>
    <w:rsid w:val="00473B42"/>
    <w:rsid w:val="004D09A8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5E7851"/>
    <w:rsid w:val="00606DA9"/>
    <w:rsid w:val="00611566"/>
    <w:rsid w:val="0064056C"/>
    <w:rsid w:val="00656E1E"/>
    <w:rsid w:val="006653AF"/>
    <w:rsid w:val="006C54B5"/>
    <w:rsid w:val="006D1E24"/>
    <w:rsid w:val="00734A5B"/>
    <w:rsid w:val="00744E76"/>
    <w:rsid w:val="007476DB"/>
    <w:rsid w:val="00757D40"/>
    <w:rsid w:val="00770D07"/>
    <w:rsid w:val="00781F0F"/>
    <w:rsid w:val="007846A0"/>
    <w:rsid w:val="00784E85"/>
    <w:rsid w:val="0078727C"/>
    <w:rsid w:val="007923B6"/>
    <w:rsid w:val="007C095F"/>
    <w:rsid w:val="008003B1"/>
    <w:rsid w:val="008028A4"/>
    <w:rsid w:val="00806520"/>
    <w:rsid w:val="00840916"/>
    <w:rsid w:val="008604EE"/>
    <w:rsid w:val="008768CA"/>
    <w:rsid w:val="00880559"/>
    <w:rsid w:val="008B14E4"/>
    <w:rsid w:val="008E73D2"/>
    <w:rsid w:val="0090271F"/>
    <w:rsid w:val="00903D8C"/>
    <w:rsid w:val="009113D5"/>
    <w:rsid w:val="00920BF9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F3B54"/>
    <w:rsid w:val="00A10F02"/>
    <w:rsid w:val="00A53724"/>
    <w:rsid w:val="00A82346"/>
    <w:rsid w:val="00A8361A"/>
    <w:rsid w:val="00A9671C"/>
    <w:rsid w:val="00AF39A0"/>
    <w:rsid w:val="00AF78D5"/>
    <w:rsid w:val="00B15449"/>
    <w:rsid w:val="00B46658"/>
    <w:rsid w:val="00B91067"/>
    <w:rsid w:val="00B9781E"/>
    <w:rsid w:val="00BF0636"/>
    <w:rsid w:val="00BF79F1"/>
    <w:rsid w:val="00C03035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0024C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77645"/>
    <w:rsid w:val="00E852FF"/>
    <w:rsid w:val="00EA22F8"/>
    <w:rsid w:val="00EC4A25"/>
    <w:rsid w:val="00F025A2"/>
    <w:rsid w:val="00F0730F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rsid w:val="001952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5289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D002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0024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2</Pages>
  <Words>425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13</cp:revision>
  <dcterms:created xsi:type="dcterms:W3CDTF">2019-11-03T18:00:00Z</dcterms:created>
  <dcterms:modified xsi:type="dcterms:W3CDTF">2020-04-09T20:29:00Z</dcterms:modified>
</cp:coreProperties>
</file>